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0D634526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221E7A">
        <w:rPr>
          <w:rFonts w:eastAsia="Arial Unicode MS" w:cs="Arial"/>
          <w:bCs/>
          <w:sz w:val="24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536821">
        <w:rPr>
          <w:rFonts w:eastAsia="Arial Unicode MS" w:cs="Arial"/>
          <w:bCs/>
          <w:sz w:val="24"/>
        </w:rPr>
        <w:t>7760</w:t>
      </w:r>
    </w:p>
    <w:p w14:paraId="03EC003B" w14:textId="55253C10" w:rsidR="00602CFF" w:rsidRPr="00602CFF" w:rsidRDefault="00221E7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August</w:t>
      </w:r>
      <w:r w:rsidR="00E4116B" w:rsidRPr="00570DCC">
        <w:rPr>
          <w:rFonts w:cs="Arial"/>
          <w:bCs/>
          <w:sz w:val="24"/>
        </w:rPr>
        <w:t xml:space="preserve"> </w:t>
      </w:r>
      <w:r w:rsidR="00E37B3F">
        <w:rPr>
          <w:rFonts w:cs="Arial"/>
          <w:bCs/>
          <w:sz w:val="24"/>
        </w:rPr>
        <w:t>19</w:t>
      </w:r>
      <w:r w:rsidR="00E4116B" w:rsidRPr="00570DCC">
        <w:rPr>
          <w:rFonts w:cs="Arial"/>
          <w:bCs/>
          <w:sz w:val="24"/>
          <w:vertAlign w:val="superscript"/>
        </w:rPr>
        <w:t>th</w:t>
      </w:r>
      <w:r w:rsidR="00E4116B" w:rsidRPr="00570DCC">
        <w:rPr>
          <w:rFonts w:cs="Arial"/>
          <w:bCs/>
          <w:sz w:val="24"/>
        </w:rPr>
        <w:t xml:space="preserve"> – </w:t>
      </w:r>
      <w:bookmarkEnd w:id="0"/>
      <w:r w:rsidR="00E37B3F">
        <w:rPr>
          <w:rFonts w:cs="Arial"/>
          <w:bCs/>
          <w:sz w:val="24"/>
        </w:rPr>
        <w:t>23</w:t>
      </w:r>
      <w:r w:rsidR="00B32717">
        <w:rPr>
          <w:rFonts w:cs="Arial"/>
          <w:bCs/>
          <w:sz w:val="24"/>
          <w:vertAlign w:val="superscript"/>
        </w:rPr>
        <w:t>rd</w:t>
      </w:r>
      <w:r w:rsidR="00E4116B" w:rsidRPr="00570DCC">
        <w:rPr>
          <w:rFonts w:cs="Arial"/>
          <w:bCs/>
          <w:sz w:val="24"/>
        </w:rPr>
        <w:t>, 2024</w:t>
      </w:r>
      <w:r w:rsidR="00E4116B" w:rsidRPr="00570DCC">
        <w:rPr>
          <w:rFonts w:cs="Arial"/>
          <w:sz w:val="24"/>
        </w:rPr>
        <w:t>,</w:t>
      </w:r>
      <w:bookmarkEnd w:id="1"/>
      <w:r w:rsidR="00E4116B" w:rsidRPr="00570DCC">
        <w:rPr>
          <w:rFonts w:cs="Arial"/>
          <w:sz w:val="24"/>
        </w:rPr>
        <w:t xml:space="preserve"> </w:t>
      </w:r>
      <w:r w:rsidR="00B32717">
        <w:rPr>
          <w:rFonts w:cs="Arial"/>
          <w:sz w:val="24"/>
        </w:rPr>
        <w:t>Maastricht</w:t>
      </w:r>
      <w:r w:rsidR="00E4116B">
        <w:rPr>
          <w:rFonts w:cs="Arial"/>
          <w:sz w:val="24"/>
        </w:rPr>
        <w:t xml:space="preserve">, </w:t>
      </w:r>
      <w:r w:rsidR="00B32717">
        <w:rPr>
          <w:rFonts w:cs="Arial"/>
          <w:sz w:val="24"/>
        </w:rPr>
        <w:t>Netherlands</w:t>
      </w:r>
      <w:r w:rsidR="00E4116B" w:rsidRPr="00570DCC">
        <w:rPr>
          <w:rFonts w:cs="Arial"/>
          <w:sz w:val="24"/>
        </w:rPr>
        <w:t xml:space="preserve">  </w:t>
      </w:r>
      <w:r w:rsidR="00E4116B"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CD044C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B5990EB" w:rsidR="00602CFF" w:rsidRPr="005129E0" w:rsidRDefault="00602CFF" w:rsidP="00602CFF">
      <w:pPr>
        <w:ind w:left="2127" w:hanging="2127"/>
        <w:rPr>
          <w:rFonts w:ascii="Arial" w:hAnsi="Arial" w:cs="Arial"/>
          <w:b/>
          <w:lang w:val="fr-FR"/>
        </w:rPr>
      </w:pPr>
      <w:r w:rsidRPr="005129E0">
        <w:rPr>
          <w:rFonts w:ascii="Arial" w:hAnsi="Arial" w:cs="Arial"/>
          <w:b/>
          <w:lang w:val="fr-FR"/>
        </w:rPr>
        <w:t>Source:</w:t>
      </w:r>
      <w:r w:rsidRPr="005129E0">
        <w:rPr>
          <w:rFonts w:ascii="Arial" w:hAnsi="Arial" w:cs="Arial"/>
          <w:b/>
          <w:lang w:val="fr-FR"/>
        </w:rPr>
        <w:tab/>
      </w:r>
      <w:r w:rsidR="003C690B" w:rsidRPr="005129E0">
        <w:rPr>
          <w:rFonts w:ascii="Arial" w:hAnsi="Arial" w:cs="Arial"/>
          <w:b/>
          <w:lang w:val="fr-FR"/>
        </w:rPr>
        <w:t xml:space="preserve">CableLabs, </w:t>
      </w:r>
      <w:r w:rsidR="00EF3B5A" w:rsidRPr="005129E0">
        <w:rPr>
          <w:rFonts w:ascii="Arial" w:hAnsi="Arial" w:cs="Arial"/>
          <w:b/>
          <w:lang w:val="fr-FR"/>
        </w:rPr>
        <w:t xml:space="preserve">Deutsche Telekom, </w:t>
      </w:r>
      <w:r w:rsidR="00031E58" w:rsidRPr="005129E0">
        <w:rPr>
          <w:rFonts w:ascii="Arial" w:hAnsi="Arial" w:cs="Arial"/>
          <w:b/>
          <w:lang w:val="fr-FR"/>
        </w:rPr>
        <w:t>Nokia</w:t>
      </w:r>
      <w:r w:rsidR="0040427B" w:rsidRPr="005129E0">
        <w:rPr>
          <w:rFonts w:ascii="Arial" w:hAnsi="Arial" w:cs="Arial"/>
          <w:b/>
          <w:lang w:val="fr-FR"/>
        </w:rPr>
        <w:t>, Charter Communications</w:t>
      </w:r>
      <w:r w:rsidR="006B68B5" w:rsidRPr="005129E0">
        <w:rPr>
          <w:rFonts w:ascii="Arial" w:hAnsi="Arial" w:cs="Arial"/>
          <w:b/>
          <w:lang w:val="fr-FR"/>
        </w:rPr>
        <w:t>, ZTE</w:t>
      </w:r>
      <w:r w:rsidR="005129E0">
        <w:rPr>
          <w:rFonts w:ascii="Arial" w:hAnsi="Arial" w:cs="Arial"/>
          <w:b/>
          <w:lang w:val="fr-FR"/>
        </w:rPr>
        <w:t>,</w:t>
      </w:r>
      <w:r w:rsidR="005129E0" w:rsidRPr="005129E0">
        <w:rPr>
          <w:rFonts w:ascii="Arial" w:hAnsi="Arial" w:cs="Arial"/>
          <w:b/>
          <w:lang w:val="fr-FR"/>
        </w:rPr>
        <w:t xml:space="preserve"> Ci</w:t>
      </w:r>
      <w:r w:rsidR="005129E0">
        <w:rPr>
          <w:rFonts w:ascii="Arial" w:hAnsi="Arial" w:cs="Arial"/>
          <w:b/>
          <w:lang w:val="fr-FR"/>
        </w:rPr>
        <w:t>sco</w:t>
      </w:r>
      <w:r w:rsidR="005129E0" w:rsidRPr="005129E0">
        <w:rPr>
          <w:rFonts w:ascii="Arial" w:hAnsi="Arial" w:cs="Arial"/>
          <w:b/>
          <w:lang w:val="fr-FR"/>
        </w:rPr>
        <w:t>,</w:t>
      </w:r>
      <w:r w:rsidR="003C3BFA">
        <w:rPr>
          <w:rFonts w:ascii="Arial" w:hAnsi="Arial" w:cs="Arial"/>
          <w:b/>
          <w:lang w:val="fr-FR"/>
        </w:rPr>
        <w:t xml:space="preserve"> Vodafone, Google</w:t>
      </w:r>
    </w:p>
    <w:p w14:paraId="235C4A53" w14:textId="20D60B9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4FC8">
        <w:rPr>
          <w:rFonts w:ascii="Arial" w:hAnsi="Arial" w:cs="Arial"/>
          <w:b/>
        </w:rPr>
        <w:t xml:space="preserve">Final </w:t>
      </w:r>
      <w:r w:rsidR="00E36B00" w:rsidRPr="00E36B00">
        <w:rPr>
          <w:rFonts w:ascii="Arial" w:hAnsi="Arial" w:cs="Arial"/>
          <w:b/>
          <w:lang w:val="en-US"/>
        </w:rPr>
        <w:t>Conclusion for KI#2.</w:t>
      </w:r>
      <w:r w:rsidR="006E184C">
        <w:rPr>
          <w:rFonts w:ascii="Arial" w:hAnsi="Arial" w:cs="Arial"/>
          <w:b/>
          <w:lang w:val="en-US"/>
        </w:rPr>
        <w:t>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195AD1B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536821">
        <w:rPr>
          <w:rFonts w:ascii="Arial" w:hAnsi="Arial" w:cs="Arial"/>
          <w:i/>
        </w:rPr>
        <w:t>the final conclusion</w:t>
      </w:r>
      <w:r w:rsidR="00536821">
        <w:rPr>
          <w:rFonts w:ascii="Arial" w:hAnsi="Arial" w:cs="Arial"/>
          <w:i/>
        </w:rPr>
        <w:t xml:space="preserve"> </w:t>
      </w:r>
      <w:r w:rsidR="006E184C">
        <w:rPr>
          <w:rFonts w:ascii="Arial" w:hAnsi="Arial" w:cs="Arial"/>
          <w:i/>
        </w:rPr>
        <w:t>for KI#2.2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60597FF1" w14:textId="6A228223" w:rsidR="00625795" w:rsidRDefault="006B301A" w:rsidP="00625795">
      <w:pPr>
        <w:ind w:right="-172"/>
        <w:rPr>
          <w:rFonts w:eastAsia="Arial" w:cs="Arial"/>
          <w:szCs w:val="16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</w:t>
      </w:r>
      <w:r w:rsidR="003C690B">
        <w:rPr>
          <w:lang w:eastAsia="ko-KR"/>
        </w:rPr>
        <w:t xml:space="preserve">proposes </w:t>
      </w:r>
      <w:r w:rsidR="0090115B">
        <w:rPr>
          <w:lang w:eastAsia="ko-KR"/>
        </w:rPr>
        <w:t>conclusions</w:t>
      </w:r>
      <w:r w:rsidR="009D6B6E">
        <w:rPr>
          <w:lang w:eastAsia="ko-KR"/>
        </w:rPr>
        <w:t xml:space="preserve"> on </w:t>
      </w:r>
      <w:r w:rsidR="00B31865" w:rsidRPr="00B31865">
        <w:rPr>
          <w:iCs/>
          <w:lang w:eastAsia="ko-KR"/>
        </w:rPr>
        <w:t xml:space="preserve"> KI#2.</w:t>
      </w:r>
      <w:r w:rsidR="00FD6D11">
        <w:rPr>
          <w:iCs/>
          <w:lang w:eastAsia="ko-KR"/>
        </w:rPr>
        <w:t>2</w:t>
      </w:r>
      <w:r w:rsidR="00A07B16">
        <w:rPr>
          <w:iCs/>
          <w:lang w:eastAsia="ko-KR"/>
        </w:rPr>
        <w:t xml:space="preserve">. </w:t>
      </w:r>
      <w:r w:rsidR="002E7B58">
        <w:rPr>
          <w:iCs/>
          <w:lang w:eastAsia="ko-KR"/>
        </w:rPr>
        <w:t xml:space="preserve">It is based </w:t>
      </w:r>
      <w:r w:rsidR="000D51AE">
        <w:rPr>
          <w:iCs/>
          <w:lang w:eastAsia="ko-KR"/>
        </w:rPr>
        <w:t xml:space="preserve">on the technical evaluation described in </w:t>
      </w:r>
      <w:r w:rsidR="00EF17D7">
        <w:rPr>
          <w:iCs/>
          <w:lang w:eastAsia="ko-KR"/>
        </w:rPr>
        <w:t xml:space="preserve">TR23.700-54 </w:t>
      </w:r>
      <w:r w:rsidR="009726FA">
        <w:rPr>
          <w:iCs/>
          <w:lang w:eastAsia="ko-KR"/>
        </w:rPr>
        <w:t>and and the interim conclusion</w:t>
      </w:r>
      <w:r w:rsidR="00A1517C">
        <w:rPr>
          <w:iCs/>
          <w:lang w:eastAsia="ko-KR"/>
        </w:rPr>
        <w:t xml:space="preserve"> described in TR23.700-54. It also takes into account the SA2</w:t>
      </w:r>
      <w:r w:rsidR="00D706C3">
        <w:rPr>
          <w:iCs/>
          <w:lang w:eastAsia="ko-KR"/>
        </w:rPr>
        <w:t xml:space="preserve"> agreement during SA2 #163 and captured in the </w:t>
      </w:r>
      <w:r w:rsidR="00513E9A">
        <w:rPr>
          <w:iCs/>
          <w:lang w:eastAsia="ko-KR"/>
        </w:rPr>
        <w:t>Chariman’s notes that “</w:t>
      </w:r>
      <w:r w:rsidR="00625795" w:rsidRPr="006913CB">
        <w:rPr>
          <w:rFonts w:eastAsia="Arial" w:cs="Arial"/>
          <w:szCs w:val="16"/>
        </w:rPr>
        <w:t>In the next meeting the interim conclusion will become the final conclusion if there is no conclusion that has consensus</w:t>
      </w:r>
      <w:r w:rsidR="00625795">
        <w:rPr>
          <w:rFonts w:eastAsia="Arial" w:cs="Arial"/>
          <w:szCs w:val="16"/>
        </w:rPr>
        <w:t xml:space="preserve">” </w:t>
      </w:r>
      <w:r w:rsidR="00625795" w:rsidRPr="006913CB">
        <w:rPr>
          <w:rFonts w:eastAsia="Arial" w:cs="Arial"/>
          <w:szCs w:val="16"/>
        </w:rPr>
        <w:t xml:space="preserve"> </w:t>
      </w:r>
    </w:p>
    <w:p w14:paraId="266D0519" w14:textId="676AAD47" w:rsidR="00A07B16" w:rsidRPr="006913CB" w:rsidRDefault="00561082" w:rsidP="00625795">
      <w:pPr>
        <w:ind w:right="-172"/>
        <w:rPr>
          <w:rFonts w:eastAsia="Arial" w:cs="Arial"/>
          <w:szCs w:val="16"/>
        </w:rPr>
      </w:pPr>
      <w:r>
        <w:rPr>
          <w:rFonts w:eastAsia="Arial" w:cs="Arial"/>
          <w:szCs w:val="16"/>
        </w:rPr>
        <w:t xml:space="preserve">Considering that there is no solution for KI#2.2 which has consensus the co-signing companies propose to </w:t>
      </w:r>
      <w:r w:rsidR="0068227D">
        <w:rPr>
          <w:rFonts w:eastAsia="Arial" w:cs="Arial"/>
          <w:szCs w:val="16"/>
        </w:rPr>
        <w:t>that the interim conclusion to become the final conclusion as detailed below</w:t>
      </w:r>
      <w:r w:rsidR="00391B35">
        <w:rPr>
          <w:rFonts w:eastAsia="Arial" w:cs="Arial"/>
          <w:szCs w:val="16"/>
        </w:rPr>
        <w:t>.</w:t>
      </w:r>
    </w:p>
    <w:p w14:paraId="34141EF1" w14:textId="77777777" w:rsidR="003C690B" w:rsidRDefault="003C690B" w:rsidP="00615521">
      <w:pPr>
        <w:rPr>
          <w:lang w:eastAsia="ko-KR"/>
        </w:rPr>
      </w:pPr>
    </w:p>
    <w:p w14:paraId="61C5FDB3" w14:textId="74100397" w:rsidR="00F2700C" w:rsidRDefault="006B301A" w:rsidP="00465C0D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B64054">
        <w:rPr>
          <w:lang w:eastAsia="ko-KR"/>
        </w:rPr>
        <w:t>.</w:t>
      </w:r>
      <w:r w:rsidR="00B64054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C725BF0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716492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E718A8">
        <w:rPr>
          <w:lang w:eastAsia="ko-KR"/>
        </w:rPr>
        <w:t>54</w:t>
      </w:r>
      <w:r w:rsidR="0051535E">
        <w:rPr>
          <w:lang w:eastAsia="ko-KR"/>
        </w:rPr>
        <w:t>:</w:t>
      </w:r>
    </w:p>
    <w:p w14:paraId="131C4C21" w14:textId="7A72EA57" w:rsidR="004C1AA8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FF729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DD6E903" w14:textId="28A1B56A" w:rsidR="009D5372" w:rsidRPr="0094479E" w:rsidRDefault="009D5372" w:rsidP="009D5372">
      <w:pPr>
        <w:pStyle w:val="Heading3"/>
      </w:pPr>
      <w:bookmarkStart w:id="3" w:name="_Toc160552505"/>
      <w:bookmarkStart w:id="4" w:name="_Toc161061180"/>
      <w:bookmarkEnd w:id="2"/>
      <w:r>
        <w:t>8.2.2</w:t>
      </w:r>
      <w:r>
        <w:tab/>
      </w:r>
      <w:del w:id="5" w:author="Florin Baboescu" w:date="2024-08-05T10:31:00Z" w16du:dateUtc="2024-08-05T17:31:00Z">
        <w:r w:rsidDel="00391B35">
          <w:delText>Interim c</w:delText>
        </w:r>
      </w:del>
      <w:ins w:id="6" w:author="Florin Baboescu" w:date="2024-08-05T10:31:00Z" w16du:dateUtc="2024-08-05T17:31:00Z">
        <w:r w:rsidR="00391B35">
          <w:t>C</w:t>
        </w:r>
      </w:ins>
      <w:r>
        <w:t>onclusions for Key Issue #2.2</w:t>
      </w:r>
    </w:p>
    <w:p w14:paraId="08B5E26C" w14:textId="77777777" w:rsidR="009D5372" w:rsidRPr="00CF2658" w:rsidRDefault="009D5372" w:rsidP="009D5372">
      <w:pPr>
        <w:pStyle w:val="B1"/>
        <w:rPr>
          <w:lang w:val="en-GB" w:eastAsia="en-GB"/>
        </w:rPr>
      </w:pPr>
      <w:r>
        <w:t xml:space="preserve">1. </w:t>
      </w:r>
      <w:r w:rsidRPr="00CF2658">
        <w:rPr>
          <w:lang w:val="en-GB" w:eastAsia="en-GB"/>
        </w:rPr>
        <w:t>It is concluded that there is no consensus to proceed with normative work for KI#2.2 in Release 19.</w:t>
      </w:r>
    </w:p>
    <w:bookmarkEnd w:id="3"/>
    <w:bookmarkEnd w:id="4"/>
    <w:p w14:paraId="5DD88700" w14:textId="0E13207B" w:rsidR="006D3689" w:rsidRPr="009B2586" w:rsidRDefault="006D3689" w:rsidP="00371B3A">
      <w:pPr>
        <w:pStyle w:val="p1"/>
        <w:spacing w:before="0" w:beforeAutospacing="0" w:after="0" w:afterAutospacing="0"/>
        <w:ind w:left="1440"/>
        <w:rPr>
          <w:rFonts w:eastAsia="Malgun Gothic"/>
          <w:sz w:val="20"/>
          <w:szCs w:val="20"/>
          <w:lang w:val="en-GB" w:eastAsia="zh-CN"/>
        </w:rPr>
      </w:pPr>
    </w:p>
    <w:p w14:paraId="6C63F5C8" w14:textId="77777777" w:rsidR="006D3689" w:rsidRDefault="006D3689" w:rsidP="006D3689">
      <w:pPr>
        <w:pStyle w:val="p1"/>
        <w:spacing w:before="0" w:beforeAutospacing="0" w:after="0" w:afterAutospacing="0"/>
      </w:pPr>
    </w:p>
    <w:p w14:paraId="687A0298" w14:textId="77777777" w:rsidR="006D3689" w:rsidRPr="00DB0E93" w:rsidRDefault="006D3689" w:rsidP="006D3689">
      <w:pPr>
        <w:pStyle w:val="p1"/>
        <w:spacing w:before="0" w:beforeAutospacing="0" w:after="0" w:afterAutospacing="0"/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80240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546EF" w14:textId="77777777" w:rsidR="00A23863" w:rsidRDefault="00A23863">
      <w:r>
        <w:separator/>
      </w:r>
    </w:p>
  </w:endnote>
  <w:endnote w:type="continuationSeparator" w:id="0">
    <w:p w14:paraId="554ACE8D" w14:textId="77777777" w:rsidR="00A23863" w:rsidRDefault="00A23863">
      <w:r>
        <w:continuationSeparator/>
      </w:r>
    </w:p>
  </w:endnote>
  <w:endnote w:type="continuationNotice" w:id="1">
    <w:p w14:paraId="66C8957B" w14:textId="77777777" w:rsidR="00A23863" w:rsidRDefault="00A238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2C635" w14:textId="77777777" w:rsidR="00A23863" w:rsidRDefault="00A23863">
      <w:r>
        <w:separator/>
      </w:r>
    </w:p>
  </w:footnote>
  <w:footnote w:type="continuationSeparator" w:id="0">
    <w:p w14:paraId="6BA32549" w14:textId="77777777" w:rsidR="00A23863" w:rsidRDefault="00A23863">
      <w:r>
        <w:continuationSeparator/>
      </w:r>
    </w:p>
  </w:footnote>
  <w:footnote w:type="continuationNotice" w:id="1">
    <w:p w14:paraId="0E48E5F6" w14:textId="77777777" w:rsidR="00A23863" w:rsidRDefault="00A238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718C4"/>
    <w:multiLevelType w:val="hybridMultilevel"/>
    <w:tmpl w:val="A312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403CB"/>
    <w:multiLevelType w:val="multilevel"/>
    <w:tmpl w:val="71D4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FD2AE0"/>
    <w:multiLevelType w:val="hybridMultilevel"/>
    <w:tmpl w:val="019AE9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FB2C6D"/>
    <w:multiLevelType w:val="hybridMultilevel"/>
    <w:tmpl w:val="9DCC2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F165E"/>
    <w:multiLevelType w:val="hybridMultilevel"/>
    <w:tmpl w:val="30D6D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5E0F3E"/>
    <w:multiLevelType w:val="hybridMultilevel"/>
    <w:tmpl w:val="52888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D3357"/>
    <w:multiLevelType w:val="hybridMultilevel"/>
    <w:tmpl w:val="94C82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A3C97"/>
    <w:multiLevelType w:val="hybridMultilevel"/>
    <w:tmpl w:val="3DEE3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9"/>
  </w:num>
  <w:num w:numId="2" w16cid:durableId="1272318533">
    <w:abstractNumId w:val="6"/>
  </w:num>
  <w:num w:numId="3" w16cid:durableId="416366409">
    <w:abstractNumId w:val="10"/>
  </w:num>
  <w:num w:numId="4" w16cid:durableId="673727827">
    <w:abstractNumId w:val="12"/>
  </w:num>
  <w:num w:numId="5" w16cid:durableId="636759689">
    <w:abstractNumId w:val="14"/>
  </w:num>
  <w:num w:numId="6" w16cid:durableId="1393852358">
    <w:abstractNumId w:val="0"/>
  </w:num>
  <w:num w:numId="7" w16cid:durableId="102044631">
    <w:abstractNumId w:val="11"/>
  </w:num>
  <w:num w:numId="8" w16cid:durableId="903568754">
    <w:abstractNumId w:val="5"/>
  </w:num>
  <w:num w:numId="9" w16cid:durableId="547839390">
    <w:abstractNumId w:val="4"/>
  </w:num>
  <w:num w:numId="10" w16cid:durableId="326713760">
    <w:abstractNumId w:val="8"/>
  </w:num>
  <w:num w:numId="11" w16cid:durableId="1444113229">
    <w:abstractNumId w:val="7"/>
  </w:num>
  <w:num w:numId="12" w16cid:durableId="1906330852">
    <w:abstractNumId w:val="1"/>
  </w:num>
  <w:num w:numId="13" w16cid:durableId="22680390">
    <w:abstractNumId w:val="3"/>
  </w:num>
  <w:num w:numId="14" w16cid:durableId="1603957086">
    <w:abstractNumId w:val="13"/>
  </w:num>
  <w:num w:numId="15" w16cid:durableId="102066325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lorin Baboescu">
    <w15:presenceInfo w15:providerId="Windows Live" w15:userId="b45dea88916280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E58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3FB"/>
    <w:rsid w:val="000B66C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1AE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3B9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533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1A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022"/>
    <w:rsid w:val="001642F2"/>
    <w:rsid w:val="0016476D"/>
    <w:rsid w:val="00164825"/>
    <w:rsid w:val="00164937"/>
    <w:rsid w:val="00165055"/>
    <w:rsid w:val="0016540C"/>
    <w:rsid w:val="0016559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874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1E7A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048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5D2"/>
    <w:rsid w:val="00242A88"/>
    <w:rsid w:val="0024372D"/>
    <w:rsid w:val="00243828"/>
    <w:rsid w:val="00243CB2"/>
    <w:rsid w:val="00243DB2"/>
    <w:rsid w:val="0024427B"/>
    <w:rsid w:val="002442A9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0C6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67C79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2DF7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B58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1FD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77D"/>
    <w:rsid w:val="0031194A"/>
    <w:rsid w:val="00311A83"/>
    <w:rsid w:val="00312215"/>
    <w:rsid w:val="00312262"/>
    <w:rsid w:val="00312938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5FFF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9DC"/>
    <w:rsid w:val="00326E79"/>
    <w:rsid w:val="00330181"/>
    <w:rsid w:val="0033034C"/>
    <w:rsid w:val="003303B1"/>
    <w:rsid w:val="00330F2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1A99"/>
    <w:rsid w:val="00371B3A"/>
    <w:rsid w:val="003720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35"/>
    <w:rsid w:val="00391C7C"/>
    <w:rsid w:val="00391DF2"/>
    <w:rsid w:val="00391F9A"/>
    <w:rsid w:val="00391FA8"/>
    <w:rsid w:val="00392052"/>
    <w:rsid w:val="003920EF"/>
    <w:rsid w:val="003925E0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BFA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90B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4FC8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31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27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AAE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4DAB"/>
    <w:rsid w:val="00435061"/>
    <w:rsid w:val="0043522A"/>
    <w:rsid w:val="00435689"/>
    <w:rsid w:val="004363FB"/>
    <w:rsid w:val="00436643"/>
    <w:rsid w:val="00437202"/>
    <w:rsid w:val="004373A4"/>
    <w:rsid w:val="004374FC"/>
    <w:rsid w:val="004375FE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C09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887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7BB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3FB5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763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9E0"/>
    <w:rsid w:val="0051316E"/>
    <w:rsid w:val="0051317F"/>
    <w:rsid w:val="00513E9A"/>
    <w:rsid w:val="00514162"/>
    <w:rsid w:val="005145D6"/>
    <w:rsid w:val="0051475B"/>
    <w:rsid w:val="00514AC1"/>
    <w:rsid w:val="00514D04"/>
    <w:rsid w:val="0051535E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76E"/>
    <w:rsid w:val="0053383B"/>
    <w:rsid w:val="00533B40"/>
    <w:rsid w:val="005340B9"/>
    <w:rsid w:val="00534C5E"/>
    <w:rsid w:val="00534D17"/>
    <w:rsid w:val="00536657"/>
    <w:rsid w:val="00536821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6FD"/>
    <w:rsid w:val="00542A62"/>
    <w:rsid w:val="00543749"/>
    <w:rsid w:val="00543B15"/>
    <w:rsid w:val="00544195"/>
    <w:rsid w:val="005448A5"/>
    <w:rsid w:val="00544B65"/>
    <w:rsid w:val="00544D51"/>
    <w:rsid w:val="00545C20"/>
    <w:rsid w:val="00545EE9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082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4E7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3B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AC0"/>
    <w:rsid w:val="00611BE8"/>
    <w:rsid w:val="00611D3A"/>
    <w:rsid w:val="00612221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795"/>
    <w:rsid w:val="006258A2"/>
    <w:rsid w:val="00626425"/>
    <w:rsid w:val="0062668A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27D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70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3A5"/>
    <w:rsid w:val="006B5BE1"/>
    <w:rsid w:val="006B5D72"/>
    <w:rsid w:val="006B6312"/>
    <w:rsid w:val="006B68B5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689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84C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024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1ECB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4CC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E74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401"/>
    <w:rsid w:val="008028F4"/>
    <w:rsid w:val="008029E3"/>
    <w:rsid w:val="00802CE9"/>
    <w:rsid w:val="00803042"/>
    <w:rsid w:val="008035E5"/>
    <w:rsid w:val="00803961"/>
    <w:rsid w:val="00803BCB"/>
    <w:rsid w:val="00803C0D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A5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0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339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58B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A88"/>
    <w:rsid w:val="0090003D"/>
    <w:rsid w:val="009002BC"/>
    <w:rsid w:val="009003D5"/>
    <w:rsid w:val="009006CA"/>
    <w:rsid w:val="0090111A"/>
    <w:rsid w:val="0090115B"/>
    <w:rsid w:val="009032E3"/>
    <w:rsid w:val="00903458"/>
    <w:rsid w:val="009036E5"/>
    <w:rsid w:val="00903A9D"/>
    <w:rsid w:val="00903D1D"/>
    <w:rsid w:val="009043E8"/>
    <w:rsid w:val="0090469B"/>
    <w:rsid w:val="009050B2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2B5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6FA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3EB"/>
    <w:rsid w:val="00993452"/>
    <w:rsid w:val="00993530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586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304D"/>
    <w:rsid w:val="009D4CEA"/>
    <w:rsid w:val="009D4EC5"/>
    <w:rsid w:val="009D4F2E"/>
    <w:rsid w:val="009D4F5B"/>
    <w:rsid w:val="009D5372"/>
    <w:rsid w:val="009D5510"/>
    <w:rsid w:val="009D55F3"/>
    <w:rsid w:val="009D5642"/>
    <w:rsid w:val="009D62CF"/>
    <w:rsid w:val="009D6541"/>
    <w:rsid w:val="009D6699"/>
    <w:rsid w:val="009D6B6E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B16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17C"/>
    <w:rsid w:val="00A158AE"/>
    <w:rsid w:val="00A16F20"/>
    <w:rsid w:val="00A17D54"/>
    <w:rsid w:val="00A2128F"/>
    <w:rsid w:val="00A2142C"/>
    <w:rsid w:val="00A216F3"/>
    <w:rsid w:val="00A21B3B"/>
    <w:rsid w:val="00A22166"/>
    <w:rsid w:val="00A23863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A6"/>
    <w:rsid w:val="00A36CBB"/>
    <w:rsid w:val="00A37003"/>
    <w:rsid w:val="00A379A7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6E31"/>
    <w:rsid w:val="00A6742D"/>
    <w:rsid w:val="00A67514"/>
    <w:rsid w:val="00A67E88"/>
    <w:rsid w:val="00A700B7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05E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7D3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5EA"/>
    <w:rsid w:val="00B15965"/>
    <w:rsid w:val="00B1618F"/>
    <w:rsid w:val="00B164DD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1865"/>
    <w:rsid w:val="00B32097"/>
    <w:rsid w:val="00B324DF"/>
    <w:rsid w:val="00B32717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77B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3EC1"/>
    <w:rsid w:val="00BE4442"/>
    <w:rsid w:val="00BE447F"/>
    <w:rsid w:val="00BE4792"/>
    <w:rsid w:val="00BE6971"/>
    <w:rsid w:val="00BE6B1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570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B40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91E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4072"/>
    <w:rsid w:val="00C84263"/>
    <w:rsid w:val="00C84683"/>
    <w:rsid w:val="00C84912"/>
    <w:rsid w:val="00C84CA6"/>
    <w:rsid w:val="00C84E2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70E"/>
    <w:rsid w:val="00CB19BD"/>
    <w:rsid w:val="00CB271E"/>
    <w:rsid w:val="00CB3239"/>
    <w:rsid w:val="00CB3968"/>
    <w:rsid w:val="00CB3ACD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044C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1B"/>
    <w:rsid w:val="00D66481"/>
    <w:rsid w:val="00D66B2D"/>
    <w:rsid w:val="00D70049"/>
    <w:rsid w:val="00D705A9"/>
    <w:rsid w:val="00D706C3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3D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0A"/>
    <w:rsid w:val="00DF4DCA"/>
    <w:rsid w:val="00DF4ED4"/>
    <w:rsid w:val="00DF510F"/>
    <w:rsid w:val="00DF5275"/>
    <w:rsid w:val="00DF55D4"/>
    <w:rsid w:val="00DF55F6"/>
    <w:rsid w:val="00DF5B15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6E9D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338B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41F"/>
    <w:rsid w:val="00E37653"/>
    <w:rsid w:val="00E378A1"/>
    <w:rsid w:val="00E37B3F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57BBC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FFF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5F5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13C"/>
    <w:rsid w:val="00EE4B00"/>
    <w:rsid w:val="00EE4CB5"/>
    <w:rsid w:val="00EE4FBF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7D7"/>
    <w:rsid w:val="00EF1B38"/>
    <w:rsid w:val="00EF265A"/>
    <w:rsid w:val="00EF3943"/>
    <w:rsid w:val="00EF3B5A"/>
    <w:rsid w:val="00EF3F74"/>
    <w:rsid w:val="00EF43B5"/>
    <w:rsid w:val="00EF4678"/>
    <w:rsid w:val="00EF4791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3A3"/>
    <w:rsid w:val="00F15A7C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7CF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177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477"/>
    <w:rsid w:val="00F41570"/>
    <w:rsid w:val="00F41820"/>
    <w:rsid w:val="00F41974"/>
    <w:rsid w:val="00F4215C"/>
    <w:rsid w:val="00F42B13"/>
    <w:rsid w:val="00F42D3D"/>
    <w:rsid w:val="00F43749"/>
    <w:rsid w:val="00F43837"/>
    <w:rsid w:val="00F43C13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ACB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0E8"/>
    <w:rsid w:val="00FA751E"/>
    <w:rsid w:val="00FA7C5D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D11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E3741CC9-CD0D-4478-9FD8-F89C5D52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paragraph" w:customStyle="1" w:styleId="p1">
    <w:name w:val="p1"/>
    <w:basedOn w:val="Normal"/>
    <w:rsid w:val="00C6091E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6091E"/>
  </w:style>
  <w:style w:type="paragraph" w:customStyle="1" w:styleId="xmsolistparagraph">
    <w:name w:val="x_msolistparagraph"/>
    <w:basedOn w:val="Normal"/>
    <w:rsid w:val="00371B3A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Jr., Paul L</dc:creator>
  <cp:keywords/>
  <dc:description/>
  <cp:lastModifiedBy>Florin Baboescu</cp:lastModifiedBy>
  <cp:revision>2</cp:revision>
  <dcterms:created xsi:type="dcterms:W3CDTF">2024-08-07T18:34:00Z</dcterms:created>
  <dcterms:modified xsi:type="dcterms:W3CDTF">2024-08-07T18:34:00Z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2024-05-13T08:47:29Z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76b85f58-b43f-4363-a5d7-8f4738384c06</vt:lpwstr>
  </property>
  <property fmtid="{D5CDD505-2E9C-101B-9397-08002B2CF9AE}" pid="8" name="MSIP_Label_55339bf0-f345-473a-9ec8-6ca7c8197055_ContentBits">
    <vt:lpwstr>0</vt:lpwstr>
  </property>
</Properties>
</file>